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E3313" w14:textId="3A35C820" w:rsidR="000B5F56" w:rsidRDefault="000B5F56" w:rsidP="000B5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rPr>
          <w:b/>
          <w:i/>
          <w:noProof/>
          <w:sz w:val="28"/>
        </w:rPr>
        <w:tab/>
      </w:r>
      <w:r w:rsidR="004F3076" w:rsidRPr="004F3076">
        <w:rPr>
          <w:b/>
          <w:i/>
          <w:noProof/>
          <w:sz w:val="28"/>
        </w:rPr>
        <w:t>R5-243190</w:t>
      </w:r>
    </w:p>
    <w:p w14:paraId="7E1A1C4B" w14:textId="77777777" w:rsidR="000B5F56" w:rsidRPr="00F438BD" w:rsidRDefault="000B5F56" w:rsidP="000B5F56">
      <w:pPr>
        <w:pStyle w:val="CRCoverPage"/>
        <w:outlineLvl w:val="0"/>
        <w:rPr>
          <w:b/>
          <w:noProof/>
          <w:sz w:val="24"/>
        </w:rPr>
      </w:pPr>
      <w:r w:rsidRPr="00EF71BB">
        <w:rPr>
          <w:b/>
          <w:noProof/>
          <w:sz w:val="24"/>
        </w:rPr>
        <w:t>Fukuoka</w:t>
      </w:r>
      <w:r>
        <w:rPr>
          <w:b/>
          <w:noProof/>
          <w:sz w:val="24"/>
        </w:rPr>
        <w:t>, Japan, M</w:t>
      </w:r>
      <w:r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  <w:bookmarkStart w:id="1" w:name="_GoBack"/>
      <w:bookmarkEnd w:id="1"/>
    </w:p>
    <w:bookmarkEnd w:id="0"/>
    <w:p w14:paraId="6120C8D0" w14:textId="77777777" w:rsidR="000B5F56" w:rsidRPr="0033027D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Pr="0033027D">
        <w:rPr>
          <w:b/>
          <w:noProof/>
          <w:sz w:val="24"/>
        </w:rPr>
        <w:t>xxxx</w:t>
      </w:r>
    </w:p>
    <w:p w14:paraId="41C4CBE6" w14:textId="7C0A1B20" w:rsidR="000B5F56" w:rsidRPr="006A45BA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17-20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B5F56">
        <w:rPr>
          <w:rFonts w:eastAsia="Batang" w:cs="Arial"/>
          <w:sz w:val="18"/>
          <w:szCs w:val="18"/>
          <w:lang w:eastAsia="zh-CN"/>
        </w:rPr>
        <w:t>RP-220424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36707A" w:rsidRPr="0036707A">
        <w:rPr>
          <w:rFonts w:ascii="Arial" w:eastAsia="Batang" w:hAnsi="Arial"/>
          <w:b/>
          <w:lang w:val="en-US"/>
        </w:rPr>
        <w:t>HiSilicon</w:t>
      </w:r>
      <w:proofErr w:type="spellEnd"/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2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2"/>
    </w:p>
    <w:p w14:paraId="46056F9F" w14:textId="785AB05B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14:paraId="5997EDDE" w14:textId="385AC53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0B5F56">
        <w:rPr>
          <w:rFonts w:ascii="Arial" w:eastAsia="Batang" w:hAnsi="Arial"/>
          <w:b/>
        </w:rPr>
        <w:t>7.5.2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3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3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4" w:author="Huawei" w:date="2024-05-10T21:34:00Z">
        <w:r w:rsidR="00FB350E">
          <w:t>950062</w:t>
        </w:r>
      </w:ins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5" w:name="OLE_LINK2"/>
            <w:bookmarkStart w:id="6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5"/>
            <w:bookmarkEnd w:id="6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7" w:name="OLE_LINK21"/>
            <w:bookmarkStart w:id="8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7"/>
            <w:bookmarkEnd w:id="8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9" w:name="OLE_LINK8"/>
            <w:bookmarkStart w:id="10" w:name="OLE_LINK9"/>
            <w:r w:rsidRPr="00054263">
              <w:rPr>
                <w:rFonts w:cs="Arial"/>
              </w:rPr>
              <w:t>870264</w:t>
            </w:r>
            <w:bookmarkEnd w:id="9"/>
            <w:bookmarkEnd w:id="10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34E52FEB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11" w:author="Huawei" w:date="2024-05-10T21:33:00Z">
              <w:r w:rsidDel="00FB350E">
                <w:delText>102</w:delText>
              </w:r>
            </w:del>
            <w:ins w:id="12" w:author="Huawei" w:date="2024-05-10T21:33:00Z">
              <w:r w:rsidR="00FB350E">
                <w:t>106</w:t>
              </w:r>
            </w:ins>
          </w:p>
          <w:p w14:paraId="04727787" w14:textId="6A655A6E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3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14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0E517ABC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15" w:author="Huawei" w:date="2024-05-10T21:33:00Z">
              <w:r w:rsidDel="00FB350E">
                <w:delText>102</w:delText>
              </w:r>
            </w:del>
            <w:ins w:id="16" w:author="Huawei" w:date="2024-05-10T21:33:00Z">
              <w:r w:rsidR="00FB350E">
                <w:t>106</w:t>
              </w:r>
            </w:ins>
          </w:p>
          <w:p w14:paraId="5D7D8373" w14:textId="703C863E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7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18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20C5F036" w:rsidR="00D268FA" w:rsidRPr="009F1B38" w:rsidRDefault="00D268FA" w:rsidP="00D268FA">
            <w:pPr>
              <w:spacing w:after="0"/>
            </w:pPr>
            <w:r w:rsidRPr="009F1B38">
              <w:t>TSG RAN#</w:t>
            </w:r>
            <w:del w:id="19" w:author="Huawei" w:date="2024-05-10T21:33:00Z">
              <w:r w:rsidDel="00FB350E">
                <w:delText>102</w:delText>
              </w:r>
            </w:del>
            <w:ins w:id="20" w:author="Huawei" w:date="2024-05-10T21:33:00Z">
              <w:r w:rsidR="00FB350E">
                <w:t>106</w:t>
              </w:r>
            </w:ins>
          </w:p>
          <w:p w14:paraId="7D8A85D6" w14:textId="3E94F949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21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22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  <w:ins w:id="23" w:author="Huawei" w:date="2024-05-10T21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  <w:rPr>
                <w:ins w:id="24" w:author="Huawei" w:date="2024-05-10T21:27:00Z"/>
              </w:rPr>
            </w:pPr>
            <w:ins w:id="25" w:author="Huawei" w:date="2024-05-10T21:27:00Z">
              <w:r>
                <w:rPr>
                  <w:rFonts w:hint="eastAsia"/>
                </w:rPr>
                <w:t>3</w:t>
              </w:r>
              <w:r>
                <w:t>8.521-3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  <w:rPr>
                <w:ins w:id="26" w:author="Huawei" w:date="2024-05-10T21:27:00Z"/>
              </w:rPr>
            </w:pPr>
            <w:ins w:id="27" w:author="Huawei" w:date="2024-05-10T21:27:00Z">
              <w:r>
                <w:rPr>
                  <w:rFonts w:hint="eastAsia"/>
                </w:rPr>
                <w:t>U</w:t>
              </w:r>
              <w:r>
                <w:t xml:space="preserve">pdating </w:t>
              </w:r>
            </w:ins>
            <w:ins w:id="28" w:author="Huawei" w:date="2024-05-10T21:32:00Z">
              <w:r>
                <w:t xml:space="preserve">test cases for inter-band EN-DC </w:t>
              </w:r>
              <w:r>
                <w:rPr>
                  <w:lang w:eastAsia="ja-JP"/>
                </w:rPr>
                <w:t>including FR2</w:t>
              </w:r>
              <w:r>
                <w:t xml:space="preserve"> </w:t>
              </w:r>
            </w:ins>
            <w:ins w:id="29" w:author="Huawei" w:date="2024-05-10T21:30:00Z">
              <w:r>
                <w:t xml:space="preserve">which is related with </w:t>
              </w:r>
            </w:ins>
            <w:ins w:id="30" w:author="Huawei" w:date="2024-05-10T21:33:00Z">
              <w:r w:rsidR="00FB350E" w:rsidRPr="0038056F">
                <w:t xml:space="preserve">new FR2 FWA UE with maximum TRP of 23dBm </w:t>
              </w:r>
              <w:r w:rsidR="00FB350E">
                <w:t>for n257 and n258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7777777" w:rsidR="00FB350E" w:rsidRPr="009F1B38" w:rsidRDefault="00FB350E" w:rsidP="00FB350E">
            <w:pPr>
              <w:spacing w:after="0"/>
              <w:rPr>
                <w:ins w:id="31" w:author="Huawei" w:date="2024-05-10T21:33:00Z"/>
              </w:rPr>
            </w:pPr>
            <w:ins w:id="32" w:author="Huawei" w:date="2024-05-10T21:33:00Z">
              <w:r w:rsidRPr="009F1B38">
                <w:t>TSG RAN#</w:t>
              </w:r>
              <w:r>
                <w:t>106</w:t>
              </w:r>
            </w:ins>
          </w:p>
          <w:p w14:paraId="56C9C685" w14:textId="6CAC2B09" w:rsidR="000B5F56" w:rsidRPr="009F1B38" w:rsidRDefault="00FB350E" w:rsidP="00FB350E">
            <w:pPr>
              <w:spacing w:after="0"/>
              <w:rPr>
                <w:ins w:id="33" w:author="Huawei" w:date="2024-05-10T21:27:00Z"/>
              </w:rPr>
            </w:pPr>
            <w:ins w:id="34" w:author="Huawei" w:date="2024-05-10T21:33:00Z">
              <w:r w:rsidRPr="009F1B38">
                <w:t>(</w:t>
              </w:r>
              <w:r>
                <w:t>Dec</w:t>
              </w:r>
              <w:r w:rsidRPr="009F1B38">
                <w:t>-2</w:t>
              </w:r>
              <w:r>
                <w:t>4</w:t>
              </w:r>
              <w:r w:rsidRPr="009F1B38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ns w:id="35" w:author="Huawei" w:date="2024-05-10T21:27:00Z"/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0BFEE70E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36" w:author="Huawei" w:date="2024-05-10T21:33:00Z">
              <w:r w:rsidDel="00FB350E">
                <w:delText>102</w:delText>
              </w:r>
            </w:del>
            <w:ins w:id="37" w:author="Huawei" w:date="2024-05-10T21:33:00Z">
              <w:r w:rsidR="00FB350E">
                <w:t>106</w:t>
              </w:r>
            </w:ins>
          </w:p>
          <w:p w14:paraId="24042774" w14:textId="737ED6D1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38" w:author="Huawei" w:date="2024-05-10T21:33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39" w:author="Huawei" w:date="2024-05-10T21:33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665AD8C6" w:rsidR="00FF5D81" w:rsidRDefault="00FF5D81" w:rsidP="00FF5D81">
            <w:pPr>
              <w:spacing w:after="0"/>
            </w:pPr>
            <w:r>
              <w:t>TSG RAN#</w:t>
            </w:r>
            <w:del w:id="40" w:author="Huawei" w:date="2024-05-10T21:33:00Z">
              <w:r w:rsidDel="00FB350E">
                <w:delText>102</w:delText>
              </w:r>
            </w:del>
            <w:ins w:id="41" w:author="Huawei" w:date="2024-05-10T21:33:00Z">
              <w:r w:rsidR="00FB350E">
                <w:t>106</w:t>
              </w:r>
            </w:ins>
          </w:p>
          <w:p w14:paraId="41C3534C" w14:textId="24967FFF" w:rsidR="008545B2" w:rsidRPr="00551F32" w:rsidRDefault="00FF5D81" w:rsidP="00D5354F">
            <w:pPr>
              <w:spacing w:after="0"/>
            </w:pPr>
            <w:r>
              <w:t>(Dec-</w:t>
            </w:r>
            <w:del w:id="42" w:author="Huawei" w:date="2024-05-10T21:33:00Z">
              <w:r w:rsidDel="00FB350E">
                <w:delText>23</w:delText>
              </w:r>
            </w:del>
            <w:ins w:id="43" w:author="Huawei" w:date="2024-05-10T21:33:00Z">
              <w:r w:rsidR="00FB350E">
                <w:t>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1D13C255" w:rsidR="00FF5D81" w:rsidRDefault="00FF5D81" w:rsidP="00FF5D81">
            <w:pPr>
              <w:spacing w:after="0"/>
            </w:pPr>
            <w:r>
              <w:t>TSG RAN#</w:t>
            </w:r>
            <w:del w:id="44" w:author="Huawei" w:date="2024-05-10T21:33:00Z">
              <w:r w:rsidDel="00FB350E">
                <w:delText>102</w:delText>
              </w:r>
            </w:del>
            <w:ins w:id="45" w:author="Huawei" w:date="2024-05-10T21:33:00Z">
              <w:r w:rsidR="00FB350E">
                <w:t>106</w:t>
              </w:r>
            </w:ins>
          </w:p>
          <w:p w14:paraId="39B4BF3F" w14:textId="57FB45E1" w:rsidR="008545B2" w:rsidRPr="00551F32" w:rsidRDefault="00FF5D81" w:rsidP="00D5354F">
            <w:pPr>
              <w:spacing w:after="0"/>
            </w:pPr>
            <w:r>
              <w:t>(Dec-</w:t>
            </w:r>
            <w:del w:id="46" w:author="Huawei" w:date="2024-05-10T21:33:00Z">
              <w:r w:rsidDel="00FB350E">
                <w:delText>23</w:delText>
              </w:r>
            </w:del>
            <w:ins w:id="47" w:author="Huawei" w:date="2024-05-10T21:33:00Z">
              <w:r w:rsidR="00FB350E">
                <w:t>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7EE9D9EA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48" w:author="Huawei" w:date="2024-05-10T21:34:00Z">
              <w:r w:rsidDel="00FB350E">
                <w:delText>102</w:delText>
              </w:r>
            </w:del>
            <w:ins w:id="49" w:author="Huawei" w:date="2024-05-10T21:34:00Z">
              <w:r w:rsidR="00FB350E">
                <w:t>106</w:t>
              </w:r>
            </w:ins>
          </w:p>
          <w:p w14:paraId="64ED0EE9" w14:textId="03845AA6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50" w:author="Huawei" w:date="2024-05-10T21:34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51" w:author="Huawei" w:date="2024-05-10T21:34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58E579A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52" w:author="Huawei" w:date="2024-05-10T21:34:00Z">
              <w:r w:rsidDel="00FB350E">
                <w:delText>102</w:delText>
              </w:r>
            </w:del>
            <w:ins w:id="53" w:author="Huawei" w:date="2024-05-10T21:34:00Z">
              <w:r w:rsidR="00FB350E">
                <w:t>106</w:t>
              </w:r>
            </w:ins>
          </w:p>
          <w:p w14:paraId="4604895A" w14:textId="37AFD098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54" w:author="Huawei" w:date="2024-05-10T21:34:00Z">
              <w:r w:rsidRPr="009F1B38" w:rsidDel="00FB350E">
                <w:delText>2</w:delText>
              </w:r>
              <w:r w:rsidDel="00FB350E">
                <w:delText>3</w:delText>
              </w:r>
            </w:del>
            <w:ins w:id="55" w:author="Huawei" w:date="2024-05-10T21:34:00Z">
              <w:r w:rsidR="00FB350E" w:rsidRPr="009F1B38">
                <w:t>2</w:t>
              </w:r>
              <w:r w:rsidR="00FB350E">
                <w:t>4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Yuxin</w:t>
      </w:r>
      <w:proofErr w:type="spellEnd"/>
      <w:r>
        <w:rPr>
          <w:rFonts w:ascii="Tahoma" w:hAnsi="Tahoma" w:cs="Tahoma"/>
        </w:rPr>
        <w:t xml:space="preserve"> Hao (Huawei)</w:t>
      </w:r>
    </w:p>
    <w:p w14:paraId="71CFCA4B" w14:textId="5DD9A163" w:rsidR="003E5FF5" w:rsidRDefault="00DF1C06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48C96" w14:textId="77777777" w:rsidR="00DF1C06" w:rsidRDefault="00DF1C06">
      <w:r>
        <w:separator/>
      </w:r>
    </w:p>
  </w:endnote>
  <w:endnote w:type="continuationSeparator" w:id="0">
    <w:p w14:paraId="2C5EA153" w14:textId="77777777" w:rsidR="00DF1C06" w:rsidRDefault="00DF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9D520" w14:textId="77777777" w:rsidR="00DF1C06" w:rsidRDefault="00DF1C06">
      <w:r>
        <w:separator/>
      </w:r>
    </w:p>
  </w:footnote>
  <w:footnote w:type="continuationSeparator" w:id="0">
    <w:p w14:paraId="58912DFE" w14:textId="77777777" w:rsidR="00DF1C06" w:rsidRDefault="00DF1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B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B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B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B81"/>
    <w:pPr>
      <w:outlineLvl w:val="5"/>
    </w:pPr>
  </w:style>
  <w:style w:type="paragraph" w:styleId="7">
    <w:name w:val="heading 7"/>
    <w:basedOn w:val="H6"/>
    <w:next w:val="a"/>
    <w:qFormat/>
    <w:rsid w:val="00B02B81"/>
    <w:pPr>
      <w:outlineLvl w:val="6"/>
    </w:pPr>
  </w:style>
  <w:style w:type="paragraph" w:styleId="8">
    <w:name w:val="heading 8"/>
    <w:basedOn w:val="1"/>
    <w:next w:val="a"/>
    <w:qFormat/>
    <w:rsid w:val="00B02B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B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02B81"/>
    <w:pPr>
      <w:ind w:left="284"/>
    </w:pPr>
  </w:style>
  <w:style w:type="paragraph" w:styleId="10">
    <w:name w:val="index 1"/>
    <w:basedOn w:val="a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2B81"/>
    <w:pPr>
      <w:outlineLvl w:val="9"/>
    </w:pPr>
  </w:style>
  <w:style w:type="paragraph" w:styleId="22">
    <w:name w:val="List Number 2"/>
    <w:basedOn w:val="ac"/>
    <w:rsid w:val="00B02B81"/>
    <w:pPr>
      <w:ind w:left="851"/>
    </w:pPr>
  </w:style>
  <w:style w:type="character" w:styleId="ad">
    <w:name w:val="footnote reference"/>
    <w:basedOn w:val="a0"/>
    <w:semiHidden/>
    <w:rsid w:val="00B02B81"/>
    <w:rPr>
      <w:b/>
      <w:position w:val="6"/>
      <w:sz w:val="16"/>
    </w:rPr>
  </w:style>
  <w:style w:type="paragraph" w:styleId="ae">
    <w:name w:val="footnote text"/>
    <w:basedOn w:val="a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a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a"/>
    <w:rsid w:val="00B02B81"/>
    <w:pPr>
      <w:keepLines/>
      <w:ind w:left="1702" w:hanging="1418"/>
    </w:pPr>
  </w:style>
  <w:style w:type="paragraph" w:customStyle="1" w:styleId="FP">
    <w:name w:val="FP"/>
    <w:basedOn w:val="a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a"/>
    <w:semiHidden/>
    <w:rsid w:val="00B02B81"/>
    <w:pPr>
      <w:ind w:left="1985" w:hanging="1985"/>
    </w:pPr>
  </w:style>
  <w:style w:type="paragraph" w:styleId="TOC7">
    <w:name w:val="toc 7"/>
    <w:basedOn w:val="TOC6"/>
    <w:next w:val="a"/>
    <w:semiHidden/>
    <w:rsid w:val="00B02B81"/>
    <w:pPr>
      <w:ind w:left="2268" w:hanging="2268"/>
    </w:pPr>
  </w:style>
  <w:style w:type="paragraph" w:styleId="23">
    <w:name w:val="List Bullet 2"/>
    <w:basedOn w:val="af"/>
    <w:rsid w:val="00B02B81"/>
    <w:pPr>
      <w:ind w:left="851"/>
    </w:pPr>
  </w:style>
  <w:style w:type="paragraph" w:styleId="30">
    <w:name w:val="List Bullet 3"/>
    <w:basedOn w:val="23"/>
    <w:rsid w:val="00B02B81"/>
    <w:pPr>
      <w:ind w:left="1135"/>
    </w:pPr>
  </w:style>
  <w:style w:type="paragraph" w:styleId="ac">
    <w:name w:val="List Number"/>
    <w:basedOn w:val="af0"/>
    <w:rsid w:val="00B02B81"/>
  </w:style>
  <w:style w:type="paragraph" w:customStyle="1" w:styleId="EQ">
    <w:name w:val="EQ"/>
    <w:basedOn w:val="a"/>
    <w:next w:val="a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5"/>
    <w:next w:val="a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24">
    <w:name w:val="List 2"/>
    <w:basedOn w:val="af0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B02B81"/>
    <w:pPr>
      <w:ind w:left="1135"/>
    </w:pPr>
  </w:style>
  <w:style w:type="paragraph" w:styleId="40">
    <w:name w:val="List 4"/>
    <w:basedOn w:val="31"/>
    <w:rsid w:val="00B02B81"/>
    <w:pPr>
      <w:ind w:left="1418"/>
    </w:pPr>
  </w:style>
  <w:style w:type="paragraph" w:styleId="50">
    <w:name w:val="List 5"/>
    <w:basedOn w:val="40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af0">
    <w:name w:val="List"/>
    <w:basedOn w:val="a"/>
    <w:rsid w:val="00B02B81"/>
    <w:pPr>
      <w:ind w:left="568" w:hanging="284"/>
    </w:pPr>
  </w:style>
  <w:style w:type="paragraph" w:styleId="af">
    <w:name w:val="List Bullet"/>
    <w:basedOn w:val="af0"/>
    <w:rsid w:val="00B02B81"/>
  </w:style>
  <w:style w:type="paragraph" w:styleId="41">
    <w:name w:val="List Bullet 4"/>
    <w:basedOn w:val="30"/>
    <w:rsid w:val="00B02B81"/>
    <w:pPr>
      <w:ind w:left="1418"/>
    </w:pPr>
  </w:style>
  <w:style w:type="paragraph" w:styleId="51">
    <w:name w:val="List Bullet 5"/>
    <w:basedOn w:val="41"/>
    <w:rsid w:val="00B02B81"/>
    <w:pPr>
      <w:ind w:left="1702"/>
    </w:pPr>
  </w:style>
  <w:style w:type="paragraph" w:customStyle="1" w:styleId="B1">
    <w:name w:val="B1"/>
    <w:basedOn w:val="af0"/>
    <w:rsid w:val="00B02B81"/>
  </w:style>
  <w:style w:type="paragraph" w:customStyle="1" w:styleId="B2">
    <w:name w:val="B2"/>
    <w:basedOn w:val="24"/>
    <w:rsid w:val="00B02B81"/>
  </w:style>
  <w:style w:type="paragraph" w:customStyle="1" w:styleId="B3">
    <w:name w:val="B3"/>
    <w:basedOn w:val="31"/>
    <w:rsid w:val="00B02B81"/>
  </w:style>
  <w:style w:type="paragraph" w:customStyle="1" w:styleId="B4">
    <w:name w:val="B4"/>
    <w:basedOn w:val="40"/>
    <w:rsid w:val="00B02B81"/>
  </w:style>
  <w:style w:type="paragraph" w:customStyle="1" w:styleId="B5">
    <w:name w:val="B5"/>
    <w:basedOn w:val="50"/>
    <w:rsid w:val="00B02B81"/>
  </w:style>
  <w:style w:type="paragraph" w:styleId="af1">
    <w:name w:val="footer"/>
    <w:basedOn w:val="a4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55CD8-C39E-48FC-AFC4-9B3BC5BA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4962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2024-05-10T13:22:00Z</dcterms:created>
  <dcterms:modified xsi:type="dcterms:W3CDTF">2024-05-10T15:33:00Z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(3)StgqqMuS6alwMWCCLYGOPdGoVY1FzHt5w5sdCE3hGqyMCikz2irZ8/p2GqSzJL15GnJcvIHb
XRO4UW1zYK5iAxEBOSH4jCycI2gGSJn1hDVeL0Z4B4uswClgelCKgJOKGHjPe/+WjCqW6BuH
o3eC60c4vPkzTFPvzCWDGzPemmJVTvjKZdPvWqNfqpDVEolbkMZugtAFO6Ue5hwGCWbvLQVK
CmXji4dna2pK4rl/Gc</vt:lpwstr>
  </property>
  <property fmtid="{D5CDD505-2E9C-101B-9397-08002B2CF9AE}" pid="5" name="_2015_ms_pID_7253431">
    <vt:lpwstr>HIIXQK1nmbUgv8/5E8acD7wO9UUbjmDqlHMCDcl7lh7elBz9aC/0yg
H5ROd6+X3epWAeymQocIGEuQ8T8YDv5uhtn+B9IXZ8GZRhFeWbqQFLncL6v3yUBItdZkxVEW
Lk0l5smS7TD6CogIgKe/2tACXsVZJt68m+lLXAauKmjTKOvBy39ZNfoChPM7dWLTWH0me11k
5l96uIGa1ZnnQVP5zRUYfksq5U5ATFLckhDc</vt:lpwstr>
  </property>
  <property fmtid="{D5CDD505-2E9C-101B-9397-08002B2CF9AE}" pid="6" name="_2015_ms_pID_7253432">
    <vt:lpwstr>EhRBHlq/fBS9+X8EccEo2ao=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1715169791</vt:lpwstr>
  </property>
</Properties>
</file>